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5DCEF" w14:textId="46D624E4" w:rsidR="00736EA3" w:rsidRPr="00736EA3" w:rsidRDefault="00736EA3" w:rsidP="00736EA3">
      <w:pPr>
        <w:pStyle w:val="CRCoverPage"/>
        <w:tabs>
          <w:tab w:val="right" w:pos="9639"/>
        </w:tabs>
        <w:spacing w:after="0"/>
        <w:rPr>
          <w:rFonts w:cs="Arial"/>
          <w:b/>
          <w:i/>
          <w:noProof/>
          <w:sz w:val="28"/>
        </w:rPr>
      </w:pPr>
      <w:bookmarkStart w:id="0" w:name="OLE_LINK19"/>
      <w:r w:rsidRPr="00736EA3">
        <w:rPr>
          <w:rFonts w:cs="Arial"/>
          <w:b/>
          <w:noProof/>
          <w:sz w:val="24"/>
        </w:rPr>
        <w:t>3GPP TSG-SA3 Meeting #104-e</w:t>
      </w:r>
      <w:r w:rsidRPr="00736EA3">
        <w:rPr>
          <w:rFonts w:cs="Arial"/>
          <w:b/>
          <w:i/>
          <w:noProof/>
          <w:sz w:val="24"/>
        </w:rPr>
        <w:t xml:space="preserve"> </w:t>
      </w:r>
      <w:r w:rsidRPr="00736EA3">
        <w:rPr>
          <w:rFonts w:cs="Arial"/>
          <w:b/>
          <w:i/>
          <w:noProof/>
          <w:sz w:val="28"/>
        </w:rPr>
        <w:tab/>
        <w:t>S3-21</w:t>
      </w:r>
      <w:r w:rsidR="00727F42">
        <w:rPr>
          <w:rFonts w:cs="Arial"/>
          <w:b/>
          <w:i/>
          <w:noProof/>
          <w:sz w:val="28"/>
        </w:rPr>
        <w:t>3019</w:t>
      </w:r>
    </w:p>
    <w:p w14:paraId="346996E4" w14:textId="77777777" w:rsidR="00736EA3" w:rsidRPr="00736EA3" w:rsidRDefault="00736EA3" w:rsidP="00736EA3">
      <w:pPr>
        <w:pStyle w:val="CRCoverPage"/>
        <w:outlineLvl w:val="0"/>
        <w:rPr>
          <w:rFonts w:cs="Arial"/>
          <w:b/>
          <w:noProof/>
          <w:sz w:val="24"/>
        </w:rPr>
      </w:pPr>
      <w:r w:rsidRPr="00736EA3">
        <w:rPr>
          <w:rFonts w:cs="Arial"/>
          <w:b/>
          <w:sz w:val="24"/>
        </w:rPr>
        <w:t>e-meeting, 16 - 27 August 2021</w:t>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r w:rsidRPr="00736EA3">
        <w:rPr>
          <w:rFonts w:cs="Arial"/>
          <w:b/>
          <w:noProof/>
          <w:sz w:val="24"/>
        </w:rPr>
        <w:tab/>
      </w:r>
    </w:p>
    <w:p w14:paraId="51CE690A" w14:textId="77777777" w:rsidR="00736EA3" w:rsidRPr="00736EA3" w:rsidRDefault="00736EA3" w:rsidP="00736EA3">
      <w:pPr>
        <w:keepNext/>
        <w:pBdr>
          <w:bottom w:val="single" w:sz="4" w:space="1" w:color="auto"/>
        </w:pBdr>
        <w:tabs>
          <w:tab w:val="right" w:pos="9639"/>
        </w:tabs>
        <w:outlineLvl w:val="0"/>
        <w:rPr>
          <w:rFonts w:ascii="Arial" w:hAnsi="Arial" w:cs="Arial"/>
          <w:b/>
          <w:sz w:val="24"/>
        </w:rPr>
      </w:pPr>
    </w:p>
    <w:p w14:paraId="76A09805" w14:textId="77777777" w:rsidR="00736EA3" w:rsidRPr="00736EA3" w:rsidRDefault="00736EA3" w:rsidP="00736EA3">
      <w:pPr>
        <w:keepNext/>
        <w:tabs>
          <w:tab w:val="left" w:pos="2127"/>
        </w:tabs>
        <w:spacing w:after="0"/>
        <w:ind w:left="2126" w:hanging="2126"/>
        <w:outlineLvl w:val="0"/>
        <w:rPr>
          <w:rFonts w:ascii="Arial" w:hAnsi="Arial" w:cs="Arial"/>
          <w:b/>
          <w:lang w:val="en-US"/>
        </w:rPr>
      </w:pPr>
      <w:r w:rsidRPr="00736EA3">
        <w:rPr>
          <w:rFonts w:ascii="Arial" w:hAnsi="Arial" w:cs="Arial"/>
          <w:b/>
          <w:lang w:val="en-US"/>
        </w:rPr>
        <w:t>Source:</w:t>
      </w:r>
      <w:r w:rsidRPr="00736EA3">
        <w:rPr>
          <w:rFonts w:ascii="Arial" w:hAnsi="Arial" w:cs="Arial"/>
          <w:b/>
          <w:lang w:val="en-US"/>
        </w:rPr>
        <w:tab/>
        <w:t>Ericsson</w:t>
      </w:r>
    </w:p>
    <w:p w14:paraId="09F4ED88" w14:textId="16F4993D" w:rsidR="00736EA3" w:rsidRPr="00736EA3" w:rsidRDefault="00736EA3" w:rsidP="00736EA3">
      <w:pPr>
        <w:keepNext/>
        <w:tabs>
          <w:tab w:val="left" w:pos="2127"/>
        </w:tabs>
        <w:spacing w:after="0"/>
        <w:ind w:left="2126" w:hanging="2126"/>
        <w:outlineLvl w:val="0"/>
        <w:rPr>
          <w:rFonts w:ascii="Arial" w:hAnsi="Arial" w:cs="Arial"/>
          <w:b/>
        </w:rPr>
      </w:pPr>
      <w:r w:rsidRPr="00736EA3">
        <w:rPr>
          <w:rFonts w:ascii="Arial" w:hAnsi="Arial" w:cs="Arial"/>
          <w:b/>
        </w:rPr>
        <w:t>Title:</w:t>
      </w:r>
      <w:r w:rsidRPr="00736EA3">
        <w:rPr>
          <w:rFonts w:ascii="Arial" w:hAnsi="Arial" w:cs="Arial"/>
          <w:b/>
        </w:rPr>
        <w:tab/>
        <w:t>Conclusion for Key Issue#1.4</w:t>
      </w:r>
    </w:p>
    <w:p w14:paraId="14493BAC" w14:textId="77777777" w:rsidR="00736EA3" w:rsidRPr="00736EA3" w:rsidRDefault="00736EA3" w:rsidP="00736EA3">
      <w:pPr>
        <w:keepNext/>
        <w:tabs>
          <w:tab w:val="left" w:pos="2127"/>
        </w:tabs>
        <w:spacing w:after="0"/>
        <w:ind w:left="2126" w:hanging="2126"/>
        <w:outlineLvl w:val="0"/>
        <w:rPr>
          <w:rFonts w:ascii="Arial" w:hAnsi="Arial" w:cs="Arial"/>
          <w:b/>
          <w:lang w:eastAsia="zh-CN"/>
        </w:rPr>
      </w:pPr>
      <w:r w:rsidRPr="00736EA3">
        <w:rPr>
          <w:rFonts w:ascii="Arial" w:hAnsi="Arial" w:cs="Arial"/>
          <w:b/>
        </w:rPr>
        <w:t>Document for:</w:t>
      </w:r>
      <w:r w:rsidRPr="00736EA3">
        <w:rPr>
          <w:rFonts w:ascii="Arial" w:hAnsi="Arial" w:cs="Arial"/>
          <w:b/>
        </w:rPr>
        <w:tab/>
      </w:r>
      <w:r w:rsidRPr="00736EA3">
        <w:rPr>
          <w:rFonts w:ascii="Arial" w:hAnsi="Arial" w:cs="Arial"/>
          <w:b/>
          <w:lang w:eastAsia="zh-CN"/>
        </w:rPr>
        <w:t xml:space="preserve">Approval </w:t>
      </w:r>
    </w:p>
    <w:p w14:paraId="5882F0FA" w14:textId="77777777" w:rsidR="00736EA3" w:rsidRPr="00736EA3" w:rsidRDefault="00736EA3" w:rsidP="00736EA3">
      <w:pPr>
        <w:keepNext/>
        <w:pBdr>
          <w:bottom w:val="single" w:sz="4" w:space="1" w:color="auto"/>
        </w:pBdr>
        <w:tabs>
          <w:tab w:val="left" w:pos="2127"/>
        </w:tabs>
        <w:spacing w:after="0"/>
        <w:ind w:left="2126" w:hanging="2126"/>
        <w:rPr>
          <w:rFonts w:ascii="Arial" w:hAnsi="Arial" w:cs="Arial"/>
          <w:b/>
          <w:lang w:eastAsia="zh-CN"/>
        </w:rPr>
      </w:pPr>
      <w:r w:rsidRPr="00736EA3">
        <w:rPr>
          <w:rFonts w:ascii="Arial" w:hAnsi="Arial" w:cs="Arial"/>
          <w:b/>
        </w:rPr>
        <w:t>Agenda Item:</w:t>
      </w:r>
      <w:r w:rsidRPr="00736EA3">
        <w:rPr>
          <w:rFonts w:ascii="Arial" w:hAnsi="Arial" w:cs="Arial"/>
          <w:b/>
        </w:rPr>
        <w:tab/>
        <w:t>5.16</w:t>
      </w:r>
    </w:p>
    <w:p w14:paraId="60394485" w14:textId="77777777" w:rsidR="00736EA3" w:rsidRPr="00736EA3" w:rsidRDefault="00736EA3" w:rsidP="00736EA3">
      <w:pPr>
        <w:pStyle w:val="Heading1"/>
        <w:rPr>
          <w:rFonts w:ascii="Arial" w:hAnsi="Arial" w:cs="Arial"/>
        </w:rPr>
      </w:pPr>
      <w:r w:rsidRPr="00736EA3">
        <w:rPr>
          <w:rFonts w:ascii="Arial" w:hAnsi="Arial" w:cs="Arial"/>
        </w:rPr>
        <w:t xml:space="preserve">Decision/action requested </w:t>
      </w:r>
    </w:p>
    <w:p w14:paraId="100693FC" w14:textId="399574E2" w:rsidR="00736EA3" w:rsidRPr="00736EA3" w:rsidRDefault="00736EA3" w:rsidP="00736EA3">
      <w:pPr>
        <w:pBdr>
          <w:top w:val="single" w:sz="4" w:space="1" w:color="auto"/>
          <w:left w:val="single" w:sz="4" w:space="4" w:color="auto"/>
          <w:bottom w:val="single" w:sz="4" w:space="1" w:color="auto"/>
          <w:right w:val="single" w:sz="4" w:space="4" w:color="auto"/>
        </w:pBdr>
        <w:shd w:val="clear" w:color="auto" w:fill="FFFF99"/>
        <w:jc w:val="center"/>
        <w:rPr>
          <w:rFonts w:ascii="Times New Roman" w:hAnsi="Times New Roman" w:cs="Times New Roman"/>
          <w:b/>
          <w:i/>
        </w:rPr>
      </w:pPr>
      <w:bookmarkStart w:id="1" w:name="OLE_LINK52"/>
      <w:r w:rsidRPr="00736EA3">
        <w:rPr>
          <w:rFonts w:ascii="Times New Roman" w:hAnsi="Times New Roman" w:cs="Times New Roman"/>
          <w:b/>
          <w:i/>
        </w:rPr>
        <w:t>This contribution proposes to draw a conclusion for key issue #1.4 in TR 33.866</w:t>
      </w:r>
    </w:p>
    <w:bookmarkEnd w:id="1"/>
    <w:p w14:paraId="6767F313" w14:textId="77777777" w:rsidR="00736EA3" w:rsidRPr="00736EA3" w:rsidRDefault="00736EA3" w:rsidP="00736EA3">
      <w:pPr>
        <w:pStyle w:val="Heading1"/>
        <w:rPr>
          <w:rFonts w:ascii="Arial" w:eastAsia="Verdana" w:hAnsi="Arial" w:cs="Arial"/>
          <w:lang w:eastAsia="zh-CN"/>
        </w:rPr>
      </w:pPr>
      <w:r w:rsidRPr="00736EA3">
        <w:rPr>
          <w:rFonts w:ascii="Arial" w:hAnsi="Arial" w:cs="Arial"/>
        </w:rPr>
        <w:t>References</w:t>
      </w:r>
    </w:p>
    <w:p w14:paraId="19E51983" w14:textId="77777777" w:rsidR="00736EA3" w:rsidRPr="00736EA3" w:rsidRDefault="00736EA3" w:rsidP="00736EA3">
      <w:pPr>
        <w:overflowPunct/>
        <w:autoSpaceDE/>
        <w:adjustRightInd/>
        <w:rPr>
          <w:rFonts w:ascii="Arial" w:eastAsia="Verdana" w:hAnsi="Arial" w:cs="Arial"/>
          <w:lang w:eastAsia="zh-CN"/>
        </w:rPr>
      </w:pPr>
    </w:p>
    <w:p w14:paraId="051088DD" w14:textId="77777777" w:rsidR="00736EA3" w:rsidRPr="00736EA3" w:rsidRDefault="00736EA3" w:rsidP="00736EA3">
      <w:pPr>
        <w:pStyle w:val="Heading1"/>
        <w:pBdr>
          <w:top w:val="single" w:sz="12" w:space="4" w:color="auto"/>
        </w:pBdr>
        <w:rPr>
          <w:rFonts w:ascii="Arial" w:eastAsia="Verdana" w:hAnsi="Arial" w:cs="Arial"/>
          <w:lang w:eastAsia="zh-CN"/>
        </w:rPr>
      </w:pPr>
      <w:r w:rsidRPr="00736EA3">
        <w:rPr>
          <w:rFonts w:ascii="Arial" w:eastAsia="Verdana" w:hAnsi="Arial" w:cs="Arial"/>
          <w:lang w:eastAsia="zh-CN"/>
        </w:rPr>
        <w:t>Rational</w:t>
      </w:r>
    </w:p>
    <w:p w14:paraId="665F4AB1" w14:textId="437D768D" w:rsidR="00736EA3" w:rsidRPr="00736EA3" w:rsidRDefault="00736EA3" w:rsidP="00736EA3">
      <w:pPr>
        <w:rPr>
          <w:rFonts w:ascii="Times New Roman" w:eastAsia="SimSun" w:hAnsi="Times New Roman" w:cs="Times New Roman"/>
          <w:lang w:val="en-US" w:eastAsia="zh-CN"/>
        </w:rPr>
      </w:pPr>
      <w:r w:rsidRPr="00736EA3">
        <w:rPr>
          <w:rFonts w:ascii="Times New Roman" w:hAnsi="Times New Roman" w:cs="Times New Roman"/>
        </w:rPr>
        <w:t>This contribution proposes to draw a conclusion for key issue #1.4 in TR 33.866</w:t>
      </w:r>
    </w:p>
    <w:p w14:paraId="70C16248" w14:textId="7D028BA8" w:rsidR="00736EA3" w:rsidRPr="00736EA3" w:rsidRDefault="00736EA3" w:rsidP="00736EA3">
      <w:pPr>
        <w:pStyle w:val="Heading1"/>
        <w:rPr>
          <w:rFonts w:ascii="Arial" w:eastAsia="Verdana" w:hAnsi="Arial" w:cs="Arial"/>
          <w:szCs w:val="22"/>
          <w:lang w:eastAsia="zh-CN"/>
        </w:rPr>
      </w:pPr>
      <w:r w:rsidRPr="00736EA3">
        <w:rPr>
          <w:rFonts w:ascii="Arial" w:eastAsia="Verdana" w:hAnsi="Arial" w:cs="Arial"/>
          <w:szCs w:val="22"/>
          <w:lang w:eastAsia="zh-CN"/>
        </w:rPr>
        <w:t>Detailed proposal</w:t>
      </w:r>
    </w:p>
    <w:p w14:paraId="65B4A2B7" w14:textId="70220917" w:rsidR="00736EA3" w:rsidRPr="00736EA3" w:rsidRDefault="00736EA3" w:rsidP="00736EA3">
      <w:pPr>
        <w:pStyle w:val="Heading2"/>
        <w:numPr>
          <w:ilvl w:val="0"/>
          <w:numId w:val="0"/>
        </w:numPr>
        <w:jc w:val="center"/>
        <w:rPr>
          <w:rFonts w:ascii="Times New Roman" w:hAnsi="Times New Roman" w:cs="Times New Roman"/>
          <w:lang w:eastAsia="zh-CN"/>
        </w:rPr>
      </w:pPr>
      <w:r w:rsidRPr="00736EA3">
        <w:rPr>
          <w:rFonts w:ascii="Times New Roman" w:eastAsia="Batang" w:hAnsi="Times New Roman" w:cs="Times New Roman"/>
          <w:color w:val="0000FF"/>
          <w:sz w:val="32"/>
          <w:szCs w:val="32"/>
        </w:rPr>
        <w:t>** Start of 1</w:t>
      </w:r>
      <w:r w:rsidRPr="00736EA3">
        <w:rPr>
          <w:rFonts w:ascii="Times New Roman" w:eastAsia="Batang" w:hAnsi="Times New Roman" w:cs="Times New Roman"/>
          <w:color w:val="0000FF"/>
          <w:sz w:val="32"/>
          <w:szCs w:val="32"/>
          <w:vertAlign w:val="superscript"/>
        </w:rPr>
        <w:t>st</w:t>
      </w:r>
      <w:r w:rsidRPr="00736EA3">
        <w:rPr>
          <w:rFonts w:ascii="Times New Roman" w:eastAsia="Batang" w:hAnsi="Times New Roman" w:cs="Times New Roman"/>
          <w:color w:val="0000FF"/>
          <w:sz w:val="32"/>
          <w:szCs w:val="32"/>
        </w:rPr>
        <w:t xml:space="preserve"> Change **</w:t>
      </w:r>
    </w:p>
    <w:p w14:paraId="3E928DE3" w14:textId="77777777" w:rsidR="00D935A4" w:rsidRPr="00736EA3" w:rsidRDefault="00D935A4" w:rsidP="00D935A4">
      <w:pPr>
        <w:keepNext/>
        <w:keepLines/>
        <w:spacing w:before="180"/>
        <w:outlineLvl w:val="1"/>
        <w:rPr>
          <w:ins w:id="2" w:author="Ericsson" w:date="2021-08-09T15:26:00Z"/>
          <w:rFonts w:ascii="Times New Roman" w:eastAsia="SimSun" w:hAnsi="Times New Roman" w:cs="Times New Roman"/>
          <w:sz w:val="32"/>
          <w:lang w:eastAsia="zh-CN"/>
        </w:rPr>
      </w:pPr>
      <w:bookmarkStart w:id="3" w:name="_Toc42247686"/>
      <w:bookmarkStart w:id="4" w:name="_Toc42274244"/>
      <w:bookmarkStart w:id="5" w:name="_Toc56761449"/>
      <w:bookmarkStart w:id="6" w:name="OLE_LINK53"/>
      <w:bookmarkStart w:id="7" w:name="OLE_LINK54"/>
      <w:bookmarkStart w:id="8" w:name="_Toc54111172"/>
      <w:bookmarkStart w:id="9" w:name="_Toc54111263"/>
      <w:bookmarkStart w:id="10" w:name="_Toc56761397"/>
      <w:bookmarkEnd w:id="0"/>
      <w:ins w:id="11" w:author="Ericsson" w:date="2021-08-09T15:26:00Z">
        <w:r w:rsidRPr="00736EA3">
          <w:rPr>
            <w:rFonts w:ascii="Times New Roman" w:eastAsia="SimSun" w:hAnsi="Times New Roman" w:cs="Times New Roman"/>
            <w:sz w:val="32"/>
            <w:lang w:eastAsia="zh-CN"/>
          </w:rPr>
          <w:t>7.</w:t>
        </w:r>
        <w:r w:rsidRPr="00736EA3">
          <w:rPr>
            <w:rFonts w:ascii="Times New Roman" w:eastAsia="SimSun" w:hAnsi="Times New Roman" w:cs="Times New Roman"/>
            <w:sz w:val="32"/>
            <w:highlight w:val="yellow"/>
            <w:lang w:eastAsia="zh-CN"/>
          </w:rPr>
          <w:t>X</w:t>
        </w:r>
        <w:r w:rsidRPr="00736EA3">
          <w:rPr>
            <w:rFonts w:ascii="Times New Roman" w:eastAsia="SimSun" w:hAnsi="Times New Roman" w:cs="Times New Roman"/>
            <w:sz w:val="32"/>
            <w:lang w:eastAsia="zh-CN"/>
          </w:rPr>
          <w:tab/>
          <w:t xml:space="preserve">Conclusions on </w:t>
        </w:r>
        <w:bookmarkEnd w:id="3"/>
        <w:bookmarkEnd w:id="4"/>
        <w:bookmarkEnd w:id="5"/>
        <w:r w:rsidRPr="00736EA3">
          <w:rPr>
            <w:rFonts w:ascii="Times New Roman" w:eastAsia="SimSun" w:hAnsi="Times New Roman" w:cs="Times New Roman"/>
            <w:sz w:val="32"/>
            <w:lang w:eastAsia="zh-CN"/>
          </w:rPr>
          <w:t>Key Issue #1.4</w:t>
        </w:r>
      </w:ins>
    </w:p>
    <w:bookmarkEnd w:id="6"/>
    <w:bookmarkEnd w:id="7"/>
    <w:bookmarkEnd w:id="8"/>
    <w:bookmarkEnd w:id="9"/>
    <w:bookmarkEnd w:id="10"/>
    <w:p w14:paraId="574B1142" w14:textId="77777777" w:rsidR="00D935A4" w:rsidRDefault="00D935A4" w:rsidP="00D935A4">
      <w:pPr>
        <w:rPr>
          <w:ins w:id="12" w:author="Ericsson" w:date="2021-08-09T15:26:00Z"/>
          <w:rFonts w:ascii="Times New Roman" w:eastAsia="SimSun" w:hAnsi="Times New Roman" w:cs="Times New Roman"/>
          <w:lang w:eastAsia="zh-CN"/>
        </w:rPr>
      </w:pPr>
      <w:ins w:id="13" w:author="Ericsson" w:date="2021-08-09T15:26:00Z">
        <w:r w:rsidRPr="00736EA3">
          <w:rPr>
            <w:rFonts w:ascii="Times New Roman" w:eastAsia="SimSun" w:hAnsi="Times New Roman" w:cs="Times New Roman"/>
            <w:lang w:eastAsia="zh-CN"/>
          </w:rPr>
          <w:t>Solution #5 (Providing the Security protection of data via Messaging Framework) is recommended as baseline</w:t>
        </w:r>
      </w:ins>
    </w:p>
    <w:p w14:paraId="75E1EC63" w14:textId="77777777" w:rsidR="00D935A4" w:rsidRDefault="00D935A4" w:rsidP="00D935A4">
      <w:pPr>
        <w:pStyle w:val="ListParagraph"/>
        <w:numPr>
          <w:ilvl w:val="0"/>
          <w:numId w:val="3"/>
        </w:numPr>
        <w:rPr>
          <w:ins w:id="14" w:author="Ericsson" w:date="2021-08-09T15:26:00Z"/>
          <w:rFonts w:ascii="Times New Roman" w:eastAsia="SimSun" w:hAnsi="Times New Roman" w:cs="Times New Roman"/>
          <w:lang w:eastAsia="zh-CN"/>
        </w:rPr>
      </w:pPr>
      <w:ins w:id="15" w:author="Ericsson" w:date="2021-08-09T15:26:00Z">
        <w:r w:rsidRPr="00524B0B">
          <w:rPr>
            <w:rFonts w:ascii="Times New Roman" w:eastAsia="SimSun" w:hAnsi="Times New Roman" w:cs="Times New Roman"/>
            <w:lang w:eastAsia="zh-CN"/>
          </w:rPr>
          <w:t xml:space="preserve">for confidentiality, integrity and replay protection of data transferred between the data source and data consumer via the messaging framework in case that the collected data is not requested to be formatted/processed, </w:t>
        </w:r>
      </w:ins>
    </w:p>
    <w:p w14:paraId="773682E1" w14:textId="6783EC9D" w:rsidR="00D935A4" w:rsidRPr="00524B0B" w:rsidRDefault="00D935A4" w:rsidP="00D935A4">
      <w:pPr>
        <w:pStyle w:val="ListParagraph"/>
        <w:numPr>
          <w:ilvl w:val="0"/>
          <w:numId w:val="3"/>
        </w:numPr>
        <w:rPr>
          <w:ins w:id="16" w:author="Ericsson" w:date="2021-08-09T15:26:00Z"/>
          <w:rFonts w:ascii="Times New Roman" w:eastAsia="SimSun" w:hAnsi="Times New Roman" w:cs="Times New Roman"/>
          <w:lang w:eastAsia="zh-CN"/>
        </w:rPr>
      </w:pPr>
      <w:ins w:id="17" w:author="Ericsson" w:date="2021-08-09T15:26:00Z">
        <w:r>
          <w:rPr>
            <w:rFonts w:ascii="Times New Roman" w:eastAsia="SimSun" w:hAnsi="Times New Roman" w:cs="Times New Roman"/>
            <w:lang w:eastAsia="zh-CN"/>
          </w:rPr>
          <w:t xml:space="preserve">for </w:t>
        </w:r>
        <w:r w:rsidRPr="00524B0B">
          <w:rPr>
            <w:rFonts w:ascii="Times New Roman" w:eastAsia="SimSun" w:hAnsi="Times New Roman" w:cs="Times New Roman"/>
            <w:lang w:eastAsia="zh-CN"/>
          </w:rPr>
          <w:t xml:space="preserve">confidentiality, integrity and replay protection </w:t>
        </w:r>
        <w:r>
          <w:rPr>
            <w:rFonts w:ascii="Times New Roman" w:eastAsia="SimSun" w:hAnsi="Times New Roman" w:cs="Times New Roman"/>
            <w:lang w:eastAsia="zh-CN"/>
          </w:rPr>
          <w:t>of</w:t>
        </w:r>
        <w:r w:rsidRPr="00524B0B">
          <w:rPr>
            <w:rFonts w:ascii="Times New Roman" w:eastAsia="SimSun" w:hAnsi="Times New Roman" w:cs="Times New Roman"/>
            <w:lang w:eastAsia="zh-CN"/>
          </w:rPr>
          <w:t xml:space="preserve"> the new interfaces between 3GPP entities and MFAF</w:t>
        </w:r>
        <w:r w:rsidR="00997DD3">
          <w:rPr>
            <w:rFonts w:ascii="Times New Roman" w:eastAsia="SimSun" w:hAnsi="Times New Roman" w:cs="Times New Roman"/>
            <w:lang w:eastAsia="zh-CN"/>
          </w:rPr>
          <w:t xml:space="preserve"> by using existing SBA mechanism</w:t>
        </w:r>
        <w:r w:rsidRPr="00524B0B">
          <w:rPr>
            <w:rFonts w:ascii="Times New Roman" w:eastAsia="SimSun" w:hAnsi="Times New Roman" w:cs="Times New Roman"/>
            <w:lang w:eastAsia="zh-CN"/>
          </w:rPr>
          <w:t>.</w:t>
        </w:r>
      </w:ins>
    </w:p>
    <w:p w14:paraId="57B28CCD" w14:textId="77777777" w:rsidR="00736EA3" w:rsidRPr="00736EA3" w:rsidRDefault="00736EA3" w:rsidP="00736EA3">
      <w:pPr>
        <w:jc w:val="center"/>
        <w:rPr>
          <w:rFonts w:ascii="Times New Roman" w:hAnsi="Times New Roman" w:cs="Times New Roman"/>
        </w:rPr>
      </w:pPr>
      <w:r w:rsidRPr="00736EA3">
        <w:rPr>
          <w:rFonts w:ascii="Times New Roman" w:eastAsia="Batang" w:hAnsi="Times New Roman" w:cs="Times New Roman"/>
          <w:color w:val="0000FF"/>
          <w:sz w:val="32"/>
          <w:szCs w:val="32"/>
        </w:rPr>
        <w:t>** End of 1</w:t>
      </w:r>
      <w:r w:rsidRPr="00736EA3">
        <w:rPr>
          <w:rFonts w:ascii="Times New Roman" w:eastAsia="Batang" w:hAnsi="Times New Roman" w:cs="Times New Roman"/>
          <w:color w:val="0000FF"/>
          <w:sz w:val="32"/>
          <w:szCs w:val="32"/>
          <w:vertAlign w:val="superscript"/>
        </w:rPr>
        <w:t>st</w:t>
      </w:r>
      <w:r w:rsidRPr="00736EA3">
        <w:rPr>
          <w:rFonts w:ascii="Times New Roman" w:eastAsia="Batang" w:hAnsi="Times New Roman" w:cs="Times New Roman"/>
          <w:color w:val="0000FF"/>
          <w:sz w:val="32"/>
          <w:szCs w:val="32"/>
        </w:rPr>
        <w:t xml:space="preserve"> Change **</w:t>
      </w:r>
    </w:p>
    <w:sectPr w:rsidR="00736EA3" w:rsidRPr="00736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A270E"/>
    <w:multiLevelType w:val="multilevel"/>
    <w:tmpl w:val="D66EC43C"/>
    <w:lvl w:ilvl="0">
      <w:start w:val="1"/>
      <w:numFmt w:val="decimal"/>
      <w:pStyle w:val="Heading1"/>
      <w:lvlText w:val="%1"/>
      <w:lvlJc w:val="left"/>
      <w:pPr>
        <w:tabs>
          <w:tab w:val="num" w:pos="397"/>
        </w:tabs>
        <w:ind w:left="533" w:hanging="533"/>
      </w:pPr>
      <w:rPr>
        <w:lang w:val="en-US"/>
      </w:rPr>
    </w:lvl>
    <w:lvl w:ilvl="1">
      <w:start w:val="1"/>
      <w:numFmt w:val="decimal"/>
      <w:pStyle w:val="Heading2"/>
      <w:lvlText w:val="%1.%2"/>
      <w:lvlJc w:val="left"/>
      <w:pPr>
        <w:tabs>
          <w:tab w:val="num" w:pos="7060"/>
        </w:tabs>
        <w:ind w:left="6663" w:firstLine="0"/>
      </w:pPr>
      <w:rPr>
        <w:sz w:val="32"/>
        <w:szCs w:val="32"/>
      </w:rPr>
    </w:lvl>
    <w:lvl w:ilvl="2">
      <w:start w:val="1"/>
      <w:numFmt w:val="decimal"/>
      <w:pStyle w:val="Heading3"/>
      <w:lvlText w:val="%1.%2.%3"/>
      <w:lvlJc w:val="left"/>
      <w:pPr>
        <w:tabs>
          <w:tab w:val="num" w:pos="1100"/>
        </w:tabs>
        <w:ind w:left="930" w:hanging="510"/>
      </w:pPr>
    </w:lvl>
    <w:lvl w:ilvl="3">
      <w:start w:val="1"/>
      <w:numFmt w:val="decimal"/>
      <w:pStyle w:val="Heading4"/>
      <w:lvlText w:val="%1.%2.%3.%4"/>
      <w:lvlJc w:val="left"/>
      <w:pPr>
        <w:tabs>
          <w:tab w:val="num" w:pos="1299"/>
        </w:tabs>
        <w:ind w:left="1299" w:hanging="879"/>
      </w:pPr>
    </w:lvl>
    <w:lvl w:ilvl="4">
      <w:start w:val="1"/>
      <w:numFmt w:val="decimal"/>
      <w:pStyle w:val="Heading6"/>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1" w15:restartNumberingAfterBreak="0">
    <w:nsid w:val="36C553F0"/>
    <w:multiLevelType w:val="hybridMultilevel"/>
    <w:tmpl w:val="D084EF1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AB7FE9"/>
    <w:multiLevelType w:val="hybridMultilevel"/>
    <w:tmpl w:val="A2CC1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EA3"/>
    <w:rsid w:val="00524B0B"/>
    <w:rsid w:val="00727F42"/>
    <w:rsid w:val="00736EA3"/>
    <w:rsid w:val="00997DD3"/>
    <w:rsid w:val="00D935A4"/>
    <w:rsid w:val="00E20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92426"/>
  <w15:chartTrackingRefBased/>
  <w15:docId w15:val="{8290E91F-8837-4AD5-82FE-5DDF1DBC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EA3"/>
    <w:pPr>
      <w:overflowPunct w:val="0"/>
      <w:autoSpaceDE w:val="0"/>
      <w:autoSpaceDN w:val="0"/>
      <w:adjustRightInd w:val="0"/>
      <w:spacing w:after="180" w:line="240" w:lineRule="auto"/>
    </w:pPr>
    <w:rPr>
      <w:rFonts w:ascii="–¾’©" w:eastAsia="–¾’©" w:hAnsi="–¾’©" w:cs="–¾’©"/>
      <w:sz w:val="20"/>
      <w:szCs w:val="20"/>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Heading2"/>
    <w:link w:val="Heading1Char1"/>
    <w:qFormat/>
    <w:rsid w:val="00736EA3"/>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Courier New" w:eastAsia="Courier New" w:hAnsi="Courier New" w:cs="–¾’©"/>
      <w:sz w:val="36"/>
      <w:szCs w:val="20"/>
      <w:lang w:val="en-GB"/>
    </w:rPr>
  </w:style>
  <w:style w:type="paragraph" w:styleId="Heading2">
    <w:name w:val="heading 2"/>
    <w:basedOn w:val="Normal"/>
    <w:next w:val="Normal"/>
    <w:link w:val="Heading2Char"/>
    <w:semiHidden/>
    <w:unhideWhenUsed/>
    <w:qFormat/>
    <w:rsid w:val="00736EA3"/>
    <w:pPr>
      <w:keepNext/>
      <w:keepLines/>
      <w:numPr>
        <w:ilvl w:val="1"/>
        <w:numId w:val="1"/>
      </w:numPr>
      <w:tabs>
        <w:tab w:val="clear" w:pos="7060"/>
      </w:tabs>
      <w:spacing w:before="40" w:after="0"/>
      <w:ind w:left="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736EA3"/>
    <w:pPr>
      <w:keepNext/>
      <w:keepLines/>
      <w:numPr>
        <w:ilvl w:val="2"/>
        <w:numId w:val="1"/>
      </w:numPr>
      <w:tabs>
        <w:tab w:val="clear" w:pos="1100"/>
      </w:tabs>
      <w:spacing w:before="40" w:after="0"/>
      <w:ind w:left="0" w:firstLine="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semiHidden/>
    <w:unhideWhenUsed/>
    <w:qFormat/>
    <w:rsid w:val="00736EA3"/>
    <w:pPr>
      <w:keepNext w:val="0"/>
      <w:keepLines w:val="0"/>
      <w:numPr>
        <w:ilvl w:val="3"/>
      </w:numPr>
      <w:overflowPunct/>
      <w:autoSpaceDE/>
      <w:autoSpaceDN/>
      <w:adjustRightInd/>
      <w:spacing w:before="100" w:beforeAutospacing="1" w:afterLines="100"/>
      <w:ind w:left="2598"/>
      <w:outlineLvl w:val="3"/>
    </w:pPr>
    <w:rPr>
      <w:rFonts w:ascii="Courier New" w:eastAsia="Courier New" w:hAnsi="Courier New" w:cs="–¾’©"/>
      <w:color w:val="auto"/>
      <w:szCs w:val="20"/>
    </w:rPr>
  </w:style>
  <w:style w:type="paragraph" w:styleId="Heading6">
    <w:name w:val="heading 6"/>
    <w:basedOn w:val="Normal"/>
    <w:next w:val="Normal"/>
    <w:link w:val="Heading6Char"/>
    <w:semiHidden/>
    <w:unhideWhenUsed/>
    <w:qFormat/>
    <w:rsid w:val="00736EA3"/>
    <w:pPr>
      <w:numPr>
        <w:ilvl w:val="4"/>
        <w:numId w:val="1"/>
      </w:numPr>
      <w:overflowPunct/>
      <w:autoSpaceDE/>
      <w:autoSpaceDN/>
      <w:adjustRightInd/>
      <w:spacing w:before="100" w:beforeAutospacing="1" w:afterLines="100" w:after="0"/>
      <w:ind w:left="3853" w:hanging="1985"/>
      <w:outlineLvl w:val="5"/>
    </w:pPr>
    <w:rPr>
      <w:rFonts w:ascii="Courier New" w:eastAsia="Courier New" w:hAnsi="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36EA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semiHidden/>
    <w:rsid w:val="00736EA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semiHidden/>
    <w:rsid w:val="00736EA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36EA3"/>
    <w:rPr>
      <w:rFonts w:ascii="Courier New" w:eastAsia="Courier New" w:hAnsi="Courier New" w:cs="–¾’©"/>
      <w:sz w:val="24"/>
      <w:szCs w:val="20"/>
      <w:lang w:val="en-GB"/>
    </w:rPr>
  </w:style>
  <w:style w:type="character" w:customStyle="1" w:styleId="Heading6Char">
    <w:name w:val="Heading 6 Char"/>
    <w:basedOn w:val="DefaultParagraphFont"/>
    <w:link w:val="Heading6"/>
    <w:semiHidden/>
    <w:rsid w:val="00736EA3"/>
    <w:rPr>
      <w:rFonts w:ascii="Courier New" w:eastAsia="Courier New" w:hAnsi="Courier New" w:cs="–¾’©"/>
      <w:sz w:val="20"/>
      <w:szCs w:val="20"/>
      <w:lang w:val="en-GB"/>
    </w:rPr>
  </w:style>
  <w:style w:type="character" w:customStyle="1" w:styleId="Heading1Char1">
    <w:name w:val="Heading 1 Char1"/>
    <w:aliases w:val="Char Char,NMP Heading 1 Char,H1 Char,h11 Char,h12 Char,h13 Char,h14 Char,h15 Char,h16 Char,app heading 1 Char,l1 Char,Memo Heading 1 Char,Heading 1_a Char,heading 1 Char,h17 Char,h111 Char,h121 Char,h131 Char,h141 Char,h151 Char,h18 Char"/>
    <w:link w:val="Heading1"/>
    <w:locked/>
    <w:rsid w:val="00736EA3"/>
    <w:rPr>
      <w:rFonts w:ascii="Courier New" w:eastAsia="Courier New" w:hAnsi="Courier New" w:cs="–¾’©"/>
      <w:sz w:val="36"/>
      <w:szCs w:val="20"/>
      <w:lang w:val="en-GB"/>
    </w:rPr>
  </w:style>
  <w:style w:type="paragraph" w:customStyle="1" w:styleId="CRCoverPage">
    <w:name w:val="CR Cover Page"/>
    <w:rsid w:val="00736EA3"/>
    <w:pPr>
      <w:spacing w:after="120" w:line="240" w:lineRule="auto"/>
    </w:pPr>
    <w:rPr>
      <w:rFonts w:ascii="Arial" w:eastAsia="SimSun" w:hAnsi="Arial" w:cs="Times New Roman"/>
      <w:sz w:val="20"/>
      <w:szCs w:val="20"/>
      <w:lang w:val="en-GB"/>
    </w:rPr>
  </w:style>
  <w:style w:type="paragraph" w:styleId="ListParagraph">
    <w:name w:val="List Paragraph"/>
    <w:basedOn w:val="Normal"/>
    <w:uiPriority w:val="34"/>
    <w:qFormat/>
    <w:rsid w:val="00524B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49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ADQ376F6HWTR-1074192144-2424</_dlc_DocId>
    <_dlc_DocIdUrl xmlns="4397fad0-70af-449d-b129-6cf6df26877a">
      <Url>https://ericsson.sharepoint.com/sites/SRT/3GPP/_layouts/15/DocIdRedir.aspx?ID=ADQ376F6HWTR-1074192144-2424</Url>
      <Description>ADQ376F6HWTR-1074192144-2424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5234D-9FD6-485A-80CA-20B43B8104D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73BC2F8-EECD-4AA9-AC3A-33DE4982175C}">
  <ds:schemaRefs>
    <ds:schemaRef ds:uri="http://schemas.microsoft.com/sharepoint/v3/contenttype/forms"/>
  </ds:schemaRefs>
</ds:datastoreItem>
</file>

<file path=customXml/itemProps3.xml><?xml version="1.0" encoding="utf-8"?>
<ds:datastoreItem xmlns:ds="http://schemas.openxmlformats.org/officeDocument/2006/customXml" ds:itemID="{EFEA83EE-552A-42EC-AC4F-C03B7E3A7A36}">
  <ds:schemaRefs>
    <ds:schemaRef ds:uri="http://schemas.microsoft.com/sharepoint/events"/>
  </ds:schemaRefs>
</ds:datastoreItem>
</file>

<file path=customXml/itemProps4.xml><?xml version="1.0" encoding="utf-8"?>
<ds:datastoreItem xmlns:ds="http://schemas.openxmlformats.org/officeDocument/2006/customXml" ds:itemID="{2DEF1A0C-19D6-44A1-A3FD-DC31BDA0F900}">
  <ds:schemaRefs>
    <ds:schemaRef ds:uri="Microsoft.SharePoint.Taxonomy.ContentTypeSync"/>
  </ds:schemaRefs>
</ds:datastoreItem>
</file>

<file path=customXml/itemProps5.xml><?xml version="1.0" encoding="utf-8"?>
<ds:datastoreItem xmlns:ds="http://schemas.openxmlformats.org/officeDocument/2006/customXml" ds:itemID="{6A47C58A-448A-47FC-A066-2D141F67D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cp:revision>
  <dcterms:created xsi:type="dcterms:W3CDTF">2021-08-09T11:32:00Z</dcterms:created>
  <dcterms:modified xsi:type="dcterms:W3CDTF">2021-08-09T13:11:00Z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027d5753-b087-42dc-913c-efe50fb574ac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